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4F2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75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</w:t>
      </w:r>
      <w:r w:rsidR="00E8243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32F02">
          <w:rPr>
            <w:b/>
            <w:i/>
            <w:noProof/>
            <w:sz w:val="28"/>
          </w:rPr>
          <w:t>R4-2520190</w:t>
        </w:r>
      </w:fldSimple>
    </w:p>
    <w:p w14:paraId="139166EE" w14:textId="77777777" w:rsidR="00842034" w:rsidRPr="00974CBD" w:rsidRDefault="00E82433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E82433">
        <w:rPr>
          <w:rFonts w:ascii="Arial" w:hAnsi="Arial"/>
          <w:b/>
          <w:noProof/>
          <w:sz w:val="24"/>
          <w:szCs w:val="24"/>
        </w:rPr>
        <w:t>Dallas, Texas, United States, Nov 17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82433">
        <w:rPr>
          <w:rFonts w:ascii="Arial" w:hAnsi="Arial"/>
          <w:b/>
          <w:noProof/>
          <w:sz w:val="24"/>
          <w:szCs w:val="24"/>
        </w:rPr>
        <w:t xml:space="preserve"> – 21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82433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4C2665F1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BE65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B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24DF8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7C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C6D6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3A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22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20E5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59970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AAC62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E3CC8" w14:textId="71CA8A1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4D7A92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CR&gt;</w:t>
              </w:r>
            </w:fldSimple>
          </w:p>
        </w:tc>
        <w:tc>
          <w:tcPr>
            <w:tcW w:w="709" w:type="dxa"/>
          </w:tcPr>
          <w:p w14:paraId="344E99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FC89A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9FA1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13E4A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F98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D9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288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0BE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DE0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F2C59C" w14:textId="77777777" w:rsidTr="00547111">
        <w:tc>
          <w:tcPr>
            <w:tcW w:w="9641" w:type="dxa"/>
            <w:gridSpan w:val="9"/>
          </w:tcPr>
          <w:p w14:paraId="37F4D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93D7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A17066" w14:textId="77777777" w:rsidTr="00A7671C">
        <w:tc>
          <w:tcPr>
            <w:tcW w:w="2835" w:type="dxa"/>
          </w:tcPr>
          <w:p w14:paraId="7BC1FD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24A6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05FD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C5B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A78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0D1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ABB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855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494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61F5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DA874" w14:textId="77777777" w:rsidTr="00547111">
        <w:tc>
          <w:tcPr>
            <w:tcW w:w="9640" w:type="dxa"/>
            <w:gridSpan w:val="11"/>
          </w:tcPr>
          <w:p w14:paraId="5525B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1D6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42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81170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draftCR to TS 38.115-1 for 6MHz channel bandwidth</w:t>
              </w:r>
            </w:fldSimple>
          </w:p>
        </w:tc>
      </w:tr>
      <w:tr w:rsidR="001E41F3" w14:paraId="0E1724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A1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E4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DCB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FA7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192EA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6A9E4B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216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A42B8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5E6A2C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B4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E7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E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7AF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8D72B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NR_UE_RF_Ph5-Core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7607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6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0D944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595CCE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E2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2A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81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0D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991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2C1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718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DD686B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B9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317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9933F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241389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5E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7C24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C5B0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EF540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4BD5EBB" w14:textId="77777777" w:rsidTr="00547111">
        <w:tc>
          <w:tcPr>
            <w:tcW w:w="1843" w:type="dxa"/>
          </w:tcPr>
          <w:p w14:paraId="1CA1A4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3B0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234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813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4E5D7" w14:textId="40AE9A4A" w:rsidR="001E41F3" w:rsidRDefault="004D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agreed WF R4-2515084, </w:t>
            </w:r>
            <w:r w:rsidRPr="004D7A92">
              <w:rPr>
                <w:noProof/>
              </w:rPr>
              <w:t xml:space="preserve">6 MHz </w:t>
            </w:r>
            <w:r>
              <w:rPr>
                <w:noProof/>
              </w:rPr>
              <w:t xml:space="preserve">channel bandwidth </w:t>
            </w:r>
            <w:r w:rsidRPr="004D7A92">
              <w:rPr>
                <w:noProof/>
              </w:rPr>
              <w:t>should not be supported by IAB and NCR</w:t>
            </w:r>
            <w:r>
              <w:rPr>
                <w:noProof/>
              </w:rPr>
              <w:t xml:space="preserve">. </w:t>
            </w:r>
          </w:p>
        </w:tc>
      </w:tr>
      <w:tr w:rsidR="001E41F3" w14:paraId="161F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58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2A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56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317BD" w14:textId="6E5BF083" w:rsidR="001E41F3" w:rsidRDefault="004D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the support of 6MHz channel bandwidth in Clause 5.</w:t>
            </w:r>
          </w:p>
        </w:tc>
      </w:tr>
      <w:tr w:rsidR="001E41F3" w14:paraId="4A866E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B4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0D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3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3A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B3B6" w14:textId="37BF8BF6" w:rsidR="001E41F3" w:rsidRDefault="004D7A92">
            <w:pPr>
              <w:pStyle w:val="CRCoverPage"/>
              <w:spacing w:after="0"/>
              <w:ind w:left="100"/>
              <w:rPr>
                <w:noProof/>
              </w:rPr>
            </w:pPr>
            <w:r w:rsidRPr="004D7A92">
              <w:rPr>
                <w:noProof/>
              </w:rPr>
              <w:t xml:space="preserve">Not clear if </w:t>
            </w:r>
            <w:r>
              <w:rPr>
                <w:noProof/>
              </w:rPr>
              <w:t>6</w:t>
            </w:r>
            <w:r w:rsidRPr="004D7A92">
              <w:rPr>
                <w:noProof/>
              </w:rPr>
              <w:t>MHz channel bandwidth is supported for NCR</w:t>
            </w:r>
          </w:p>
        </w:tc>
      </w:tr>
      <w:tr w:rsidR="001E41F3" w14:paraId="0AC50AAD" w14:textId="77777777" w:rsidTr="00547111">
        <w:tc>
          <w:tcPr>
            <w:tcW w:w="2694" w:type="dxa"/>
            <w:gridSpan w:val="2"/>
          </w:tcPr>
          <w:p w14:paraId="59773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30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5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74A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0E3F" w14:textId="4A691C35" w:rsidR="001E41F3" w:rsidRDefault="004D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7294C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4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92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68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DC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E33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716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CE90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208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AF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F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5F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2418" w14:textId="3D6BEDCD" w:rsidR="001E41F3" w:rsidRDefault="004D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281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1F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FE79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C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7F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11A45" w14:textId="708EB56D" w:rsidR="001E41F3" w:rsidRDefault="004D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D3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7D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51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B7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CC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0DE57" w14:textId="2DD2FC47" w:rsidR="001E41F3" w:rsidRDefault="004D7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E9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1F2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8E6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6B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5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63B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CF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BB39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C289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005AF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ADA8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F54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D3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C38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72A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231B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2F31" w14:textId="77777777" w:rsidR="001E41F3" w:rsidRDefault="001E41F3">
      <w:pPr>
        <w:rPr>
          <w:noProof/>
        </w:rPr>
      </w:pPr>
    </w:p>
    <w:p w14:paraId="5DC1525A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539EF9E3" w14:textId="77777777" w:rsidR="007F22AE" w:rsidRPr="007530C6" w:rsidRDefault="007F22AE" w:rsidP="007F22AE">
      <w:pPr>
        <w:pStyle w:val="Heading1"/>
        <w:rPr>
          <w:rFonts w:cs="v4.2.0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bookmarkStart w:id="12" w:name="_Toc210419195"/>
      <w:r w:rsidRPr="007530C6">
        <w:rPr>
          <w:rFonts w:hint="eastAsia"/>
          <w:lang w:eastAsia="zh-CN"/>
        </w:rPr>
        <w:t>5</w:t>
      </w:r>
      <w:r w:rsidRPr="007530C6">
        <w:tab/>
      </w:r>
      <w:r w:rsidRPr="007530C6">
        <w:rPr>
          <w:lang w:eastAsia="zh-CN"/>
        </w:rPr>
        <w:t>Operating bands</w:t>
      </w:r>
      <w:r w:rsidRPr="007530C6"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E54898" w14:textId="77777777" w:rsidR="007F22AE" w:rsidRPr="007530C6" w:rsidRDefault="007F22AE" w:rsidP="007F22AE">
      <w:bookmarkStart w:id="13" w:name="startOfAnnexes"/>
      <w:bookmarkEnd w:id="13"/>
      <w:r w:rsidRPr="007530C6">
        <w:t xml:space="preserve">For the NR </w:t>
      </w:r>
      <w:r>
        <w:rPr>
          <w:rFonts w:eastAsia="DengXian" w:hint="eastAsia"/>
          <w:lang w:eastAsia="zh-CN"/>
        </w:rPr>
        <w:t>repeater</w:t>
      </w:r>
      <w:r w:rsidRPr="007530C6">
        <w:t xml:space="preserve"> operation in NR operating bands specification, their channel bandwidth configurations, channel spacing and raster, as well as synchronization raster specification, refer to TS 38.106 [</w:t>
      </w:r>
      <w:r w:rsidRPr="007530C6">
        <w:rPr>
          <w:rFonts w:hint="eastAsia"/>
          <w:lang w:eastAsia="zh-CN"/>
        </w:rPr>
        <w:t>2</w:t>
      </w:r>
      <w:r w:rsidRPr="007530C6">
        <w:t>], clause 5 and its relevant clauses.</w:t>
      </w:r>
    </w:p>
    <w:p w14:paraId="3B1E9B81" w14:textId="77777777" w:rsidR="007F22AE" w:rsidRPr="00457E40" w:rsidRDefault="007F22AE" w:rsidP="007F22AE">
      <w:r w:rsidRPr="007530C6">
        <w:t>For the conducted testing purposes in this specification, only FR1 operating bands are considered.</w:t>
      </w:r>
      <w:bookmarkStart w:id="14" w:name="_Hlk209453717"/>
    </w:p>
    <w:p w14:paraId="204064C1" w14:textId="572AF002" w:rsidR="007F22AE" w:rsidRPr="00D35D39" w:rsidRDefault="007F22AE" w:rsidP="007F22AE">
      <w:pPr>
        <w:pStyle w:val="NO"/>
        <w:rPr>
          <w:rFonts w:eastAsiaTheme="minorEastAsia"/>
          <w:lang w:eastAsia="zh-CN"/>
        </w:rPr>
      </w:pPr>
      <w:r>
        <w:t xml:space="preserve">NOTE: </w:t>
      </w:r>
      <w:ins w:id="15" w:author="Aijun Cao" w:date="2025-11-03T23:46:00Z" w16du:dateUtc="2025-11-03T22:46:00Z">
        <w:r>
          <w:t xml:space="preserve">6 MHz or </w:t>
        </w:r>
      </w:ins>
      <w:r w:rsidRPr="00C962EE">
        <w:t xml:space="preserve">7 MHz channel bandwidth </w:t>
      </w:r>
      <w:del w:id="16" w:author="Aijun Cao" w:date="2025-11-03T23:46:00Z" w16du:dateUtc="2025-11-03T22:46:00Z">
        <w:r w:rsidRPr="00C962EE" w:rsidDel="007F22AE">
          <w:delText xml:space="preserve">is </w:delText>
        </w:r>
      </w:del>
      <w:ins w:id="17" w:author="Aijun Cao" w:date="2025-11-03T23:46:00Z" w16du:dateUtc="2025-11-03T22:46:00Z">
        <w:r>
          <w:t>are</w:t>
        </w:r>
        <w:r w:rsidRPr="00C962EE">
          <w:t xml:space="preserve"> </w:t>
        </w:r>
      </w:ins>
      <w:r w:rsidRPr="00C962EE">
        <w:t>not supported in the present version of the specification</w:t>
      </w:r>
      <w:r>
        <w:t>.</w:t>
      </w:r>
      <w:bookmarkEnd w:id="14"/>
    </w:p>
    <w:p w14:paraId="5C8138A9" w14:textId="77777777" w:rsidR="008500A5" w:rsidRDefault="008500A5">
      <w:pPr>
        <w:rPr>
          <w:noProof/>
        </w:rPr>
      </w:pPr>
    </w:p>
    <w:p w14:paraId="1DC5E284" w14:textId="77777777" w:rsidR="008500A5" w:rsidRDefault="008500A5">
      <w:pPr>
        <w:rPr>
          <w:noProof/>
        </w:rPr>
      </w:pPr>
    </w:p>
    <w:p w14:paraId="4B8F9774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5EB20B24" w14:textId="77777777" w:rsidR="008500A5" w:rsidRDefault="008500A5">
      <w:pPr>
        <w:rPr>
          <w:noProof/>
        </w:rPr>
      </w:pPr>
    </w:p>
    <w:sectPr w:rsidR="008500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1B00F" w14:textId="77777777" w:rsidR="004C0DD8" w:rsidRDefault="004C0DD8">
      <w:r>
        <w:separator/>
      </w:r>
    </w:p>
  </w:endnote>
  <w:endnote w:type="continuationSeparator" w:id="0">
    <w:p w14:paraId="6A954AA2" w14:textId="77777777" w:rsidR="004C0DD8" w:rsidRDefault="004C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17C1" w14:textId="77777777" w:rsidR="00D423B4" w:rsidRDefault="00D42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8EB8" w14:textId="77777777" w:rsidR="004C0DD8" w:rsidRDefault="004C0DD8">
      <w:r>
        <w:separator/>
      </w:r>
    </w:p>
  </w:footnote>
  <w:footnote w:type="continuationSeparator" w:id="0">
    <w:p w14:paraId="7343501B" w14:textId="77777777" w:rsidR="004C0DD8" w:rsidRDefault="004C0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23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38FC" w14:textId="77777777" w:rsidR="00D423B4" w:rsidRDefault="00D423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BE75C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F48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758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8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5CE"/>
    <w:rsid w:val="003609EF"/>
    <w:rsid w:val="0036231A"/>
    <w:rsid w:val="00374DD4"/>
    <w:rsid w:val="003E1A36"/>
    <w:rsid w:val="00410371"/>
    <w:rsid w:val="004242F1"/>
    <w:rsid w:val="004B75B7"/>
    <w:rsid w:val="004C0DD8"/>
    <w:rsid w:val="004D7A9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B5E"/>
    <w:rsid w:val="006B46FB"/>
    <w:rsid w:val="006E21FB"/>
    <w:rsid w:val="00792342"/>
    <w:rsid w:val="007977A8"/>
    <w:rsid w:val="007B512A"/>
    <w:rsid w:val="007C2097"/>
    <w:rsid w:val="007C740E"/>
    <w:rsid w:val="007D6A07"/>
    <w:rsid w:val="007F22AE"/>
    <w:rsid w:val="007F7259"/>
    <w:rsid w:val="008040A8"/>
    <w:rsid w:val="008279FA"/>
    <w:rsid w:val="00842034"/>
    <w:rsid w:val="008500A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91B88"/>
    <w:rsid w:val="009A5753"/>
    <w:rsid w:val="009A579D"/>
    <w:rsid w:val="009E3297"/>
    <w:rsid w:val="009F734F"/>
    <w:rsid w:val="00A246B6"/>
    <w:rsid w:val="00A32F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BE3B86"/>
    <w:rsid w:val="00C66BA2"/>
    <w:rsid w:val="00C870F6"/>
    <w:rsid w:val="00C95985"/>
    <w:rsid w:val="00CC5026"/>
    <w:rsid w:val="00CC68D0"/>
    <w:rsid w:val="00D03F9A"/>
    <w:rsid w:val="00D062F8"/>
    <w:rsid w:val="00D06D51"/>
    <w:rsid w:val="00D24991"/>
    <w:rsid w:val="00D423B4"/>
    <w:rsid w:val="00D50255"/>
    <w:rsid w:val="00D66520"/>
    <w:rsid w:val="00D84AE9"/>
    <w:rsid w:val="00D9124E"/>
    <w:rsid w:val="00DE34CF"/>
    <w:rsid w:val="00E13F3D"/>
    <w:rsid w:val="00E34898"/>
    <w:rsid w:val="00E501FB"/>
    <w:rsid w:val="00E82433"/>
    <w:rsid w:val="00E912B7"/>
    <w:rsid w:val="00EB09B7"/>
    <w:rsid w:val="00EE7D7C"/>
    <w:rsid w:val="00F2551D"/>
    <w:rsid w:val="00F25D98"/>
    <w:rsid w:val="00F300FB"/>
    <w:rsid w:val="00F679C7"/>
    <w:rsid w:val="00FB6386"/>
    <w:rsid w:val="00FC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E25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7F22A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22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22</cp:revision>
  <cp:lastPrinted>1899-12-31T23:00:00Z</cp:lastPrinted>
  <dcterms:created xsi:type="dcterms:W3CDTF">2020-02-03T08:32:00Z</dcterms:created>
  <dcterms:modified xsi:type="dcterms:W3CDTF">2025-11-03T22:46:00Z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R4-2520190</vt:lpwstr>
  </property>
  <property fmtid="{D5CDD505-2E9C-101B-9397-08002B2CF9AE}" pid="9" name="Spec#">
    <vt:lpwstr>38.115-1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CATT</vt:lpwstr>
  </property>
  <property fmtid="{D5CDD505-2E9C-101B-9397-08002B2CF9AE}" pid="14" name="SourceIfTsg">
    <vt:lpwstr>R4</vt:lpwstr>
  </property>
  <property fmtid="{D5CDD505-2E9C-101B-9397-08002B2CF9AE}" pid="15" name="RelatedWis">
    <vt:lpwstr>NR_UE_RF_Ph5-Core</vt:lpwstr>
  </property>
  <property fmtid="{D5CDD505-2E9C-101B-9397-08002B2CF9AE}" pid="16" name="Cat">
    <vt:lpwstr>&lt;Cat&gt;</vt:lpwstr>
  </property>
  <property fmtid="{D5CDD505-2E9C-101B-9397-08002B2CF9AE}" pid="17" name="ResDate">
    <vt:lpwstr>2025-11-03</vt:lpwstr>
  </property>
  <property fmtid="{D5CDD505-2E9C-101B-9397-08002B2CF9AE}" pid="18" name="Release">
    <vt:lpwstr>Rel-20</vt:lpwstr>
  </property>
  <property fmtid="{D5CDD505-2E9C-101B-9397-08002B2CF9AE}" pid="19" name="CrTitle">
    <vt:lpwstr>draftCR to TS 38.115-1 for 6MHz channel bandwidth</vt:lpwstr>
  </property>
  <property fmtid="{D5CDD505-2E9C-101B-9397-08002B2CF9AE}" pid="20" name="MtgTitle">
    <vt:lpwstr>&lt;MTG_TITLE&gt;</vt:lpwstr>
  </property>
  <property fmtid="{D5CDD505-2E9C-101B-9397-08002B2CF9AE}" pid="21" name="TDoc #">
    <vt:lpwstr>R4-2520190</vt:lpwstr>
  </property>
  <property fmtid="{D5CDD505-2E9C-101B-9397-08002B2CF9AE}" pid="22" name="Rev#">
    <vt:lpwstr>-</vt:lpwstr>
  </property>
</Properties>
</file>